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r w:rsidR="009D3F78">
        <w:fldChar w:fldCharType="begin"/>
      </w:r>
      <w:r w:rsidR="009D3F78">
        <w:instrText xml:space="preserve"> DOCPROPERTY  TSG/WGRef  \* MERGEFORMAT </w:instrText>
      </w:r>
      <w:r w:rsidR="009D3F78">
        <w:fldChar w:fldCharType="separate"/>
      </w:r>
      <w:r w:rsidR="0055557F" w:rsidRPr="0055557F">
        <w:rPr>
          <w:b/>
          <w:noProof/>
          <w:sz w:val="24"/>
        </w:rPr>
        <w:t>RAN WG1</w:t>
      </w:r>
      <w:r w:rsidR="009D3F78">
        <w:rPr>
          <w:b/>
          <w:noProof/>
          <w:sz w:val="24"/>
        </w:rPr>
        <w:fldChar w:fldCharType="end"/>
      </w:r>
      <w:r w:rsidR="00C66BA2">
        <w:rPr>
          <w:b/>
          <w:noProof/>
          <w:sz w:val="24"/>
        </w:rPr>
        <w:t xml:space="preserve"> </w:t>
      </w:r>
      <w:r>
        <w:rPr>
          <w:b/>
          <w:noProof/>
          <w:sz w:val="24"/>
        </w:rPr>
        <w:t>Meeting #</w:t>
      </w:r>
      <w:r w:rsidR="009D3F78">
        <w:fldChar w:fldCharType="begin"/>
      </w:r>
      <w:r w:rsidR="009D3F78">
        <w:instrText xml:space="preserve"> DOCPROPERTY  MtgSeq  \* MERGEFORMAT </w:instrText>
      </w:r>
      <w:r w:rsidR="009D3F78">
        <w:fldChar w:fldCharType="separate"/>
      </w:r>
      <w:r w:rsidR="0055557F" w:rsidRPr="0055557F">
        <w:rPr>
          <w:b/>
          <w:noProof/>
          <w:sz w:val="24"/>
        </w:rPr>
        <w:t>114</w:t>
      </w:r>
      <w:r w:rsidR="009D3F78">
        <w:rPr>
          <w:b/>
          <w:noProof/>
          <w:sz w:val="24"/>
        </w:rPr>
        <w:fldChar w:fldCharType="end"/>
      </w:r>
      <w:r w:rsidR="009D3F78">
        <w:fldChar w:fldCharType="begin"/>
      </w:r>
      <w:r w:rsidR="009D3F78">
        <w:instrText xml:space="preserve"> DOCPROPERTY  MtgTitle  \* MERGEFORMAT </w:instrText>
      </w:r>
      <w:r w:rsidR="009D3F78">
        <w:fldChar w:fldCharType="separate"/>
      </w:r>
      <w:r w:rsidR="0055557F" w:rsidRPr="0055557F">
        <w:rPr>
          <w:b/>
          <w:noProof/>
          <w:sz w:val="24"/>
        </w:rPr>
        <w:t xml:space="preserve"> </w:t>
      </w:r>
      <w:r w:rsidR="009D3F78">
        <w:rPr>
          <w:b/>
          <w:noProof/>
          <w:sz w:val="24"/>
        </w:rPr>
        <w:fldChar w:fldCharType="end"/>
      </w:r>
      <w:r>
        <w:rPr>
          <w:b/>
          <w:i/>
          <w:noProof/>
          <w:sz w:val="28"/>
        </w:rPr>
        <w:tab/>
      </w:r>
      <w:r w:rsidR="009D3F78">
        <w:fldChar w:fldCharType="begin"/>
      </w:r>
      <w:r w:rsidR="009D3F78">
        <w:instrText xml:space="preserve"> DOCPROPERTY  Tdoc#  \* MERGEFORMAT </w:instrText>
      </w:r>
      <w:r w:rsidR="009D3F78">
        <w:fldChar w:fldCharType="separate"/>
      </w:r>
      <w:r w:rsidR="00FF773D" w:rsidRPr="00FF773D">
        <w:rPr>
          <w:b/>
          <w:i/>
          <w:noProof/>
          <w:sz w:val="28"/>
        </w:rPr>
        <w:t>R1-2307027</w:t>
      </w:r>
      <w:r w:rsidR="009D3F78">
        <w:rPr>
          <w:b/>
          <w:i/>
          <w:noProof/>
          <w:sz w:val="28"/>
        </w:rPr>
        <w:fldChar w:fldCharType="end"/>
      </w:r>
    </w:p>
    <w:p w14:paraId="7CB45193" w14:textId="2DDD3C14" w:rsidR="001E41F3" w:rsidRPr="00533082" w:rsidRDefault="009D3F78"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55557F" w:rsidRPr="0055557F">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5557F" w:rsidRPr="0055557F">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5557F" w:rsidRPr="0055557F">
        <w:rPr>
          <w:b/>
          <w:noProof/>
          <w:sz w:val="24"/>
        </w:rPr>
        <w:t>August 21</w:t>
      </w:r>
      <w:r w:rsidR="0055557F" w:rsidRPr="00883302">
        <w:rPr>
          <w:b/>
          <w:noProof/>
          <w:sz w:val="24"/>
          <w:vertAlign w:val="superscript"/>
        </w:rPr>
        <w:t>st</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3E7166" w:rsidRPr="003E7166">
        <w:rPr>
          <w:b/>
          <w:noProof/>
          <w:sz w:val="24"/>
        </w:rPr>
        <w:t>25</w:t>
      </w:r>
      <w:r w:rsidR="003E7166" w:rsidRPr="003E7166">
        <w:rPr>
          <w:b/>
          <w:noProof/>
          <w:sz w:val="24"/>
          <w:vertAlign w:val="superscript"/>
        </w:rPr>
        <w:t>th</w:t>
      </w:r>
      <w:r w:rsidR="003E7166" w:rsidRPr="003E7166">
        <w:rPr>
          <w:b/>
          <w:noProof/>
          <w:sz w:val="24"/>
        </w:rPr>
        <w:t>, 2023</w:t>
      </w:r>
      <w:r>
        <w:rPr>
          <w:b/>
          <w:noProof/>
          <w:sz w:val="24"/>
        </w:rPr>
        <w:fldChar w:fldCharType="end"/>
      </w:r>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E3E32" w:rsidR="001E41F3" w:rsidRDefault="00883302">
            <w:pPr>
              <w:pStyle w:val="CRCoverPage"/>
              <w:spacing w:after="0"/>
              <w:jc w:val="center"/>
              <w:rPr>
                <w:noProof/>
              </w:rPr>
            </w:pPr>
            <w:r w:rsidRPr="00B24E42">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D3F78" w:rsidP="00E13F3D">
            <w:pPr>
              <w:pStyle w:val="CRCoverPage"/>
              <w:spacing w:after="0"/>
              <w:jc w:val="right"/>
              <w:rPr>
                <w:b/>
                <w:noProof/>
                <w:sz w:val="28"/>
              </w:rPr>
            </w:pPr>
            <w:r>
              <w:fldChar w:fldCharType="begin"/>
            </w:r>
            <w:r>
              <w:instrText xml:space="preserve"> DOCPROPERTY  Spec#  \* MERGEFORMAT </w:instrText>
            </w:r>
            <w:r>
              <w:fldChar w:fldCharType="separate"/>
            </w:r>
            <w:r w:rsidR="0055557F" w:rsidRPr="0055557F">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A37FA" w:rsidR="001E41F3" w:rsidRPr="00641F82" w:rsidRDefault="009D3F78" w:rsidP="00641F82">
            <w:pPr>
              <w:pStyle w:val="CRCoverPage"/>
              <w:spacing w:after="0"/>
              <w:rPr>
                <w:noProof/>
                <w:lang w:eastAsia="zh-CN"/>
              </w:rPr>
            </w:pPr>
            <w:r>
              <w:fldChar w:fldCharType="begin"/>
            </w:r>
            <w:r>
              <w:instrText xml:space="preserve"> DOCPROPERTY  Cr#  \* MERGEFORMAT </w:instrText>
            </w:r>
            <w:r>
              <w:fldChar w:fldCharType="separate"/>
            </w:r>
            <w:r w:rsidR="0055557F" w:rsidRPr="0055557F">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D3F78"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D3F78">
            <w:pPr>
              <w:pStyle w:val="CRCoverPage"/>
              <w:spacing w:after="0"/>
              <w:jc w:val="center"/>
              <w:rPr>
                <w:noProof/>
                <w:sz w:val="28"/>
              </w:rPr>
            </w:pPr>
            <w:r>
              <w:fldChar w:fldCharType="begin"/>
            </w:r>
            <w:r>
              <w:instrText xml:space="preserve"> DOCPROPERTY  Version  \* MERGEFORMAT </w:instrText>
            </w:r>
            <w:r>
              <w:fldChar w:fldCharType="separate"/>
            </w:r>
            <w:r w:rsidR="00FC4137" w:rsidRPr="00FC4137">
              <w:rPr>
                <w:b/>
                <w:noProof/>
                <w:sz w:val="28"/>
              </w:rPr>
              <w:t>16.14.0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26486">
            <w:pPr>
              <w:pStyle w:val="CRCoverPage"/>
              <w:spacing w:after="0"/>
              <w:ind w:left="100"/>
              <w:rPr>
                <w:noProof/>
              </w:rPr>
            </w:pPr>
            <w:fldSimple w:instr=" DOCPROPERTY  CrTitle  \* MERGEFORMAT ">
              <w:r w:rsidR="00FF773D">
                <w:t>Correction on PUCCH resource determination for DCI indicating SCell dormancy</w:t>
              </w:r>
            </w:fldSimple>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D3F78">
            <w:pPr>
              <w:pStyle w:val="CRCoverPage"/>
              <w:spacing w:after="0"/>
              <w:ind w:left="100"/>
              <w:rPr>
                <w:noProof/>
              </w:rPr>
            </w:pPr>
            <w:r>
              <w:fldChar w:fldCharType="begin"/>
            </w:r>
            <w:r>
              <w:instrText xml:space="preserve"> DOCPROPERTY  SourceIfWg  \* MERGEFORMAT </w:instrText>
            </w:r>
            <w:r>
              <w:fldChar w:fldCharType="separate"/>
            </w:r>
            <w:r w:rsidR="003E7166">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D3F78" w:rsidP="00547111">
            <w:pPr>
              <w:pStyle w:val="CRCoverPage"/>
              <w:spacing w:after="0"/>
              <w:ind w:left="100"/>
              <w:rPr>
                <w:noProof/>
              </w:rPr>
            </w:pPr>
            <w:r>
              <w:fldChar w:fldCharType="begin"/>
            </w:r>
            <w:r>
              <w:instrText xml:space="preserve"> DOCPROPERTY  SourceIfTsg  \* MERGEFORMAT </w:instrText>
            </w:r>
            <w:r>
              <w:fldChar w:fldCharType="separate"/>
            </w:r>
            <w:r w:rsidR="0055557F">
              <w:rPr>
                <w:noProof/>
              </w:rPr>
              <w:t xml:space="preserve">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r>
              <w:fldChar w:fldCharType="begin"/>
            </w:r>
            <w:r>
              <w:instrText xml:space="preserve"> DOCPROPERTY  RelatedWis  \* MERGEFORMAT </w:instrText>
            </w:r>
            <w:r>
              <w:fldChar w:fldCharType="separate"/>
            </w:r>
            <w:r w:rsidR="00FC4137">
              <w:rPr>
                <w:noProof/>
              </w:rPr>
              <w:t>LTE_NR_DC</w:t>
            </w:r>
            <w:r w:rsidR="00FC4137">
              <w:t>_</w:t>
            </w:r>
            <w:proofErr w:type="spellStart"/>
            <w:r w:rsidR="00FC4137">
              <w:t>CA_enh</w:t>
            </w:r>
            <w:proofErr w:type="spellEnd"/>
            <w:r w:rsidR="00FC4137">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D3F78">
            <w:pPr>
              <w:pStyle w:val="CRCoverPage"/>
              <w:spacing w:after="0"/>
              <w:ind w:left="100"/>
              <w:rPr>
                <w:noProof/>
              </w:rPr>
            </w:pPr>
            <w:r>
              <w:fldChar w:fldCharType="begin"/>
            </w:r>
            <w:r>
              <w:instrText xml:space="preserve"> DOCPROPERTY  ResDate  \* MERGEFORMAT </w:instrText>
            </w:r>
            <w:r>
              <w:fldChar w:fldCharType="separate"/>
            </w:r>
            <w:r w:rsidR="00D3227C">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3F78" w:rsidP="00D24991">
            <w:pPr>
              <w:pStyle w:val="CRCoverPage"/>
              <w:spacing w:after="0"/>
              <w:ind w:left="100" w:right="-609"/>
              <w:rPr>
                <w:b/>
                <w:noProof/>
              </w:rPr>
            </w:pPr>
            <w:r>
              <w:fldChar w:fldCharType="begin"/>
            </w:r>
            <w:r>
              <w:instrText xml:space="preserve"> DOCPROPERTY  Cat  \* MERGEFORMAT </w:instrText>
            </w:r>
            <w:r>
              <w:fldChar w:fldCharType="separate"/>
            </w:r>
            <w:r w:rsidR="0055557F" w:rsidRPr="0055557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D3F78">
            <w:pPr>
              <w:pStyle w:val="CRCoverPage"/>
              <w:spacing w:after="0"/>
              <w:ind w:left="100"/>
              <w:rPr>
                <w:noProof/>
              </w:rPr>
            </w:pPr>
            <w:r>
              <w:fldChar w:fldCharType="begin"/>
            </w:r>
            <w:r>
              <w:instrText xml:space="preserve"> DOCPROPERTY  Release  \* MERGEFORMAT </w:instrText>
            </w:r>
            <w:r>
              <w:fldChar w:fldCharType="separate"/>
            </w:r>
            <w:r w:rsidR="00FC413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409" w14:paraId="1256F52C" w14:textId="77777777" w:rsidTr="00547111">
        <w:tc>
          <w:tcPr>
            <w:tcW w:w="2694" w:type="dxa"/>
            <w:gridSpan w:val="2"/>
            <w:tcBorders>
              <w:top w:val="single" w:sz="4" w:space="0" w:color="auto"/>
              <w:left w:val="single" w:sz="4" w:space="0" w:color="auto"/>
            </w:tcBorders>
          </w:tcPr>
          <w:p w14:paraId="52C87DB0" w14:textId="77777777" w:rsidR="00B46409" w:rsidRDefault="00B46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FA775" w14:textId="57C49619" w:rsidR="009F2DCE" w:rsidRDefault="00724245" w:rsidP="00FF773D">
            <w:pPr>
              <w:pStyle w:val="CRCoverPage"/>
              <w:spacing w:after="0"/>
              <w:ind w:left="102"/>
              <w:jc w:val="both"/>
              <w:rPr>
                <w:rFonts w:eastAsia="等线"/>
                <w:lang w:eastAsia="zh-CN"/>
              </w:rPr>
            </w:pPr>
            <w:r>
              <w:rPr>
                <w:rFonts w:eastAsia="等线" w:hint="eastAsia"/>
                <w:lang w:eastAsia="zh-CN"/>
              </w:rPr>
              <w:t xml:space="preserve">For PUCCH resource determination, </w:t>
            </w:r>
            <w:r w:rsidRPr="006E66F2">
              <w:t>DCI format indicat</w:t>
            </w:r>
            <w:r w:rsidRPr="006E66F2">
              <w:rPr>
                <w:rFonts w:hint="eastAsia"/>
              </w:rPr>
              <w:t>ing</w:t>
            </w:r>
            <w:r w:rsidRPr="006E66F2">
              <w:t xml:space="preserve"> SCell dormancy </w:t>
            </w:r>
            <w:r w:rsidRPr="006E66F2">
              <w:rPr>
                <w:rFonts w:hint="eastAsia"/>
              </w:rPr>
              <w:t>without scheduling a PDSCH reception</w:t>
            </w:r>
            <w:r>
              <w:rPr>
                <w:rFonts w:hint="eastAsia"/>
                <w:lang w:eastAsia="zh-CN"/>
              </w:rPr>
              <w:t xml:space="preserve"> is </w:t>
            </w:r>
            <w:r w:rsidR="009F2DCE">
              <w:rPr>
                <w:rFonts w:hint="eastAsia"/>
                <w:lang w:eastAsia="zh-CN"/>
              </w:rPr>
              <w:t>missing in Rel-16 TS 38.213</w:t>
            </w:r>
            <w:r w:rsidR="000E7529">
              <w:rPr>
                <w:rFonts w:hint="eastAsia"/>
                <w:lang w:eastAsia="zh-CN"/>
              </w:rPr>
              <w:t xml:space="preserve"> clause 9.2.1</w:t>
            </w:r>
            <w:r w:rsidR="009F2DCE">
              <w:rPr>
                <w:rFonts w:eastAsia="等线" w:hint="eastAsia"/>
                <w:lang w:eastAsia="zh-CN"/>
              </w:rPr>
              <w:t>.</w:t>
            </w:r>
          </w:p>
          <w:p w14:paraId="2C04D906" w14:textId="73FF2ED1" w:rsidR="009F2DCE" w:rsidRDefault="009F2DCE" w:rsidP="00FF773D">
            <w:pPr>
              <w:pStyle w:val="CRCoverPage"/>
              <w:spacing w:after="0"/>
              <w:ind w:left="102"/>
              <w:jc w:val="both"/>
              <w:rPr>
                <w:rFonts w:eastAsia="等线"/>
                <w:lang w:eastAsia="zh-CN"/>
              </w:rPr>
            </w:pPr>
            <w:r>
              <w:rPr>
                <w:rFonts w:eastAsia="等线" w:hint="eastAsia"/>
                <w:lang w:eastAsia="zh-CN"/>
              </w:rPr>
              <w:t xml:space="preserve">Note that a general terminology of </w:t>
            </w:r>
            <w:r>
              <w:rPr>
                <w:rFonts w:eastAsia="等线"/>
                <w:lang w:eastAsia="zh-CN"/>
              </w:rPr>
              <w:t>“</w:t>
            </w:r>
            <w:r>
              <w:rPr>
                <w:rFonts w:eastAsia="等线" w:hint="eastAsia"/>
                <w:lang w:eastAsia="zh-CN"/>
              </w:rPr>
              <w:t xml:space="preserve">a DCI format having associated HARQ-ACK information without </w:t>
            </w:r>
            <w:r>
              <w:rPr>
                <w:rFonts w:eastAsia="等线"/>
                <w:lang w:eastAsia="zh-CN"/>
              </w:rPr>
              <w:t>scheduling</w:t>
            </w:r>
            <w:r>
              <w:rPr>
                <w:rFonts w:eastAsia="等线" w:hint="eastAsia"/>
                <w:lang w:eastAsia="zh-CN"/>
              </w:rPr>
              <w:t xml:space="preserve"> a PDSCH reception</w:t>
            </w:r>
            <w:r>
              <w:rPr>
                <w:rFonts w:eastAsia="等线"/>
                <w:lang w:eastAsia="zh-CN"/>
              </w:rPr>
              <w:t>”</w:t>
            </w:r>
            <w:r>
              <w:rPr>
                <w:rFonts w:eastAsia="等线" w:hint="eastAsia"/>
                <w:lang w:eastAsia="zh-CN"/>
              </w:rPr>
              <w:t xml:space="preserve"> is introduced in Rel-17, which includes a </w:t>
            </w:r>
            <w:r w:rsidRPr="00F415B1">
              <w:rPr>
                <w:lang w:val="en-US" w:eastAsia="zh-CN"/>
              </w:rPr>
              <w:t>DCI format</w:t>
            </w:r>
            <w:r>
              <w:rPr>
                <w:lang w:val="en-US" w:eastAsia="zh-CN"/>
              </w:rPr>
              <w:t xml:space="preserve"> indicating a SPS PDSCH release, or </w:t>
            </w:r>
            <w:r w:rsidRPr="00F415B1">
              <w:rPr>
                <w:lang w:eastAsia="zh-CN"/>
              </w:rPr>
              <w:t>SCell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w:t>
            </w:r>
            <w:r w:rsidR="000E7529">
              <w:rPr>
                <w:rFonts w:hint="eastAsia"/>
                <w:lang w:eastAsia="zh-CN"/>
              </w:rPr>
              <w:t xml:space="preserve"> so the above problem does not exist in Rel-17 TS 38.213</w:t>
            </w:r>
            <w:r>
              <w:rPr>
                <w:rFonts w:eastAsia="等线" w:hint="eastAsia"/>
                <w:lang w:eastAsia="zh-CN"/>
              </w:rPr>
              <w:t>.</w:t>
            </w:r>
          </w:p>
          <w:tbl>
            <w:tblPr>
              <w:tblStyle w:val="af8"/>
              <w:tblW w:w="0" w:type="auto"/>
              <w:tblInd w:w="100" w:type="dxa"/>
              <w:tblLayout w:type="fixed"/>
              <w:tblLook w:val="04A0" w:firstRow="1" w:lastRow="0" w:firstColumn="1" w:lastColumn="0" w:noHBand="0" w:noVBand="1"/>
            </w:tblPr>
            <w:tblGrid>
              <w:gridCol w:w="6847"/>
            </w:tblGrid>
            <w:tr w:rsidR="009F2DCE" w14:paraId="63FCC57F" w14:textId="77777777" w:rsidTr="009F2DCE">
              <w:tc>
                <w:tcPr>
                  <w:tcW w:w="6847" w:type="dxa"/>
                </w:tcPr>
                <w:p w14:paraId="00FC23F9" w14:textId="5FD2EA09" w:rsidR="009F2DCE" w:rsidRDefault="009F2DCE" w:rsidP="00CA1D63">
                  <w:pPr>
                    <w:pStyle w:val="CRCoverPage"/>
                    <w:spacing w:after="0"/>
                    <w:jc w:val="both"/>
                    <w:rPr>
                      <w:rFonts w:eastAsia="等线"/>
                      <w:lang w:eastAsia="zh-CN"/>
                    </w:rPr>
                  </w:pPr>
                  <w:r w:rsidRPr="009F2DCE">
                    <w:rPr>
                      <w:rFonts w:ascii="Times New Roman" w:eastAsia="宋体" w:hAnsi="Times New Roman"/>
                    </w:rPr>
                    <w:t xml:space="preserve">If the UE provides HARQ-ACK information in a PUCCH transmission in response to detecting a DCI format scheduling a PDSCH reception or </w:t>
                  </w:r>
                  <w:r w:rsidRPr="00A77BC2">
                    <w:rPr>
                      <w:rFonts w:ascii="Times New Roman" w:eastAsia="宋体" w:hAnsi="Times New Roman"/>
                      <w:highlight w:val="cyan"/>
                    </w:rPr>
                    <w:t>having associated HARQ-ACK information without scheduling a PDSCH reception</w:t>
                  </w:r>
                  <w:r w:rsidRPr="009F2DCE">
                    <w:rPr>
                      <w:rFonts w:ascii="Times New Roman" w:eastAsia="宋体" w:hAnsi="Times New Roman"/>
                    </w:rPr>
                    <w:t>, the UE determines a</w:t>
                  </w:r>
                  <w:r w:rsidRPr="009F2DCE">
                    <w:rPr>
                      <w:rFonts w:ascii="Times New Roman" w:eastAsia="宋体" w:hAnsi="Times New Roman"/>
                      <w:lang w:val="en-US"/>
                    </w:rPr>
                    <w:t xml:space="preserve"> PUCCH resource with index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oMath>
                  <w:r w:rsidRPr="009F2DCE">
                    <w:rPr>
                      <w:rFonts w:ascii="Times New Roman" w:eastAsia="宋体" w:hAnsi="Times New Roman"/>
                    </w:rPr>
                    <w:t xml:space="preserve">, </w:t>
                  </w:r>
                  <m:oMath>
                    <m:r>
                      <w:rPr>
                        <w:rFonts w:ascii="Cambria Math" w:eastAsia="宋体" w:hAnsi="Cambria Math"/>
                      </w:rPr>
                      <m:t>0</m:t>
                    </m:r>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≤15</m:t>
                    </m:r>
                  </m:oMath>
                  <w:r w:rsidRPr="009F2DCE">
                    <w:rPr>
                      <w:rFonts w:ascii="Times New Roman" w:eastAsia="宋体" w:hAnsi="Times New Roman"/>
                    </w:rPr>
                    <w:t xml:space="preserve">, </w:t>
                  </w:r>
                  <w:r w:rsidRPr="009F2DCE">
                    <w:rPr>
                      <w:rFonts w:ascii="Times New Roman" w:eastAsia="宋体" w:hAnsi="Times New Roman"/>
                      <w:lang w:val="en-US"/>
                    </w:rPr>
                    <w:t>as</w:t>
                  </w:r>
                  <w:r w:rsidRPr="009F2DCE">
                    <w:rPr>
                      <w:rFonts w:ascii="Times New Roman" w:eastAsia="宋体" w:hAnsi="Times New Roman"/>
                    </w:rPr>
                    <w:t xml:space="preserve">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m:t>
                    </m:r>
                    <m:d>
                      <m:dPr>
                        <m:begChr m:val="⌊"/>
                        <m:endChr m:val="⌋"/>
                        <m:ctrlPr>
                          <w:rPr>
                            <w:rFonts w:ascii="Cambria Math" w:eastAsia="宋体" w:hAnsi="Cambria Math"/>
                            <w:i/>
                            <w:lang w:val="en-US"/>
                          </w:rPr>
                        </m:ctrlPr>
                      </m:dPr>
                      <m:e>
                        <m:f>
                          <m:fPr>
                            <m:ctrlPr>
                              <w:rPr>
                                <w:rFonts w:ascii="Cambria Math" w:eastAsia="宋体" w:hAnsi="Cambria Math"/>
                                <w:i/>
                                <w:lang w:val="en-US"/>
                              </w:rPr>
                            </m:ctrlPr>
                          </m:fPr>
                          <m:num>
                            <m:r>
                              <w:rPr>
                                <w:rFonts w:ascii="Cambria Math" w:eastAsia="宋体" w:hAnsi="Cambria Math"/>
                                <w:lang w:val="en-US"/>
                              </w:rPr>
                              <m:t>2</m:t>
                            </m:r>
                            <m:sSub>
                              <m:sSubPr>
                                <m:ctrlPr>
                                  <w:rPr>
                                    <w:rFonts w:ascii="Cambria Math" w:eastAsia="宋体" w:hAnsi="Cambria Math"/>
                                    <w:i/>
                                    <w:lang w:val="en-US"/>
                                  </w:rPr>
                                </m:ctrlPr>
                              </m:sSubPr>
                              <m:e>
                                <m:r>
                                  <w:rPr>
                                    <w:rFonts w:ascii="Cambria Math" w:eastAsia="宋体" w:hAnsi="Cambria Math" w:cs="Cambria Math"/>
                                  </w:rPr>
                                  <m:t>⋅</m:t>
                                </m:r>
                                <m:r>
                                  <w:rPr>
                                    <w:rFonts w:ascii="Cambria Math" w:eastAsia="宋体" w:hAnsi="Cambria Math"/>
                                    <w:lang w:val="en-US"/>
                                  </w:rPr>
                                  <m:t>n</m:t>
                                </m:r>
                              </m:e>
                              <m:sub>
                                <m:r>
                                  <m:rPr>
                                    <m:sty m:val="p"/>
                                  </m:rPr>
                                  <w:rPr>
                                    <w:rFonts w:ascii="Cambria Math" w:eastAsia="宋体" w:hAnsi="Cambria Math"/>
                                    <w:lang w:val="en-US"/>
                                  </w:rPr>
                                  <m:t>CCE,0</m:t>
                                </m:r>
                              </m:sub>
                            </m:sSub>
                          </m:num>
                          <m:den>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den>
                        </m:f>
                      </m:e>
                    </m:d>
                    <m:r>
                      <w:rPr>
                        <w:rFonts w:ascii="Cambria Math" w:eastAsia="宋体" w:hAnsi="Cambria Math"/>
                        <w:lang w:val="en-US"/>
                      </w:rPr>
                      <m:t>+2</m:t>
                    </m:r>
                    <m:r>
                      <w:rPr>
                        <w:rFonts w:ascii="Cambria Math" w:eastAsia="宋体" w:hAnsi="Cambria Math" w:cs="Cambria Math"/>
                      </w:rPr>
                      <m:t>⋅</m:t>
                    </m:r>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sidRPr="009F2DCE">
                    <w:rPr>
                      <w:rFonts w:ascii="Times New Roman" w:eastAsia="宋体" w:hAnsi="Times New Roman"/>
                    </w:rPr>
                    <w:t xml:space="preserve">, where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oMath>
                  <w:r w:rsidRPr="009F2DCE">
                    <w:rPr>
                      <w:rFonts w:ascii="Times New Roman" w:eastAsia="宋体" w:hAnsi="Times New Roman"/>
                    </w:rPr>
                    <w:t xml:space="preserve"> is a number of CCEs in a CORESET of a PDCCH reception with the DCI format, as described in clause 10.1,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CCE,0</m:t>
                        </m:r>
                      </m:sub>
                    </m:sSub>
                  </m:oMath>
                  <w:r w:rsidRPr="009F2DCE">
                    <w:rPr>
                      <w:rFonts w:ascii="Times New Roman" w:eastAsia="宋体" w:hAnsi="Times New Roman"/>
                    </w:rPr>
                    <w:t xml:space="preserve"> is the index of a first CCE for the PDCCH reception, and </w:t>
                  </w:r>
                  <m:oMath>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sidRPr="009F2DCE">
                    <w:rPr>
                      <w:rFonts w:ascii="Times New Roman" w:eastAsia="宋体" w:hAnsi="Times New Roman"/>
                      <w:lang w:eastAsia="zh-CN"/>
                    </w:rPr>
                    <w:t xml:space="preserve"> is a value of the PUCCH resource indicator</w:t>
                  </w:r>
                  <w:r w:rsidRPr="009F2DCE">
                    <w:rPr>
                      <w:rFonts w:ascii="Times New Roman" w:eastAsia="宋体" w:hAnsi="Times New Roman"/>
                    </w:rPr>
                    <w:t xml:space="preserve"> field in the DCI format.</w:t>
                  </w:r>
                </w:p>
              </w:tc>
            </w:tr>
          </w:tbl>
          <w:p w14:paraId="708AA7DE" w14:textId="77777777" w:rsidR="00B46409" w:rsidRDefault="00B46409" w:rsidP="00A77BC2">
            <w:pPr>
              <w:pStyle w:val="CRCoverPage"/>
              <w:spacing w:after="0"/>
              <w:rPr>
                <w:noProof/>
                <w:lang w:eastAsia="zh-CN"/>
              </w:rPr>
            </w:pPr>
          </w:p>
        </w:tc>
      </w:tr>
      <w:tr w:rsidR="00B46409" w14:paraId="4CA74D09" w14:textId="77777777" w:rsidTr="00547111">
        <w:tc>
          <w:tcPr>
            <w:tcW w:w="2694" w:type="dxa"/>
            <w:gridSpan w:val="2"/>
            <w:tcBorders>
              <w:left w:val="single" w:sz="4" w:space="0" w:color="auto"/>
            </w:tcBorders>
          </w:tcPr>
          <w:p w14:paraId="2D0866D6" w14:textId="7FBE89F7" w:rsidR="00B46409" w:rsidRDefault="00B46409">
            <w:pPr>
              <w:pStyle w:val="CRCoverPage"/>
              <w:spacing w:after="0"/>
              <w:rPr>
                <w:b/>
                <w:i/>
                <w:noProof/>
                <w:sz w:val="8"/>
                <w:szCs w:val="8"/>
              </w:rPr>
            </w:pPr>
          </w:p>
        </w:tc>
        <w:tc>
          <w:tcPr>
            <w:tcW w:w="6946" w:type="dxa"/>
            <w:gridSpan w:val="9"/>
            <w:tcBorders>
              <w:right w:val="single" w:sz="4" w:space="0" w:color="auto"/>
            </w:tcBorders>
          </w:tcPr>
          <w:p w14:paraId="365DEF04" w14:textId="77777777" w:rsidR="00B46409" w:rsidRPr="00F65509" w:rsidRDefault="00B46409">
            <w:pPr>
              <w:pStyle w:val="CRCoverPage"/>
              <w:spacing w:after="0"/>
              <w:rPr>
                <w:noProof/>
                <w:sz w:val="8"/>
                <w:szCs w:val="8"/>
              </w:rPr>
            </w:pPr>
          </w:p>
        </w:tc>
      </w:tr>
      <w:tr w:rsidR="00B46409" w14:paraId="21016551" w14:textId="77777777" w:rsidTr="00547111">
        <w:tc>
          <w:tcPr>
            <w:tcW w:w="2694" w:type="dxa"/>
            <w:gridSpan w:val="2"/>
            <w:tcBorders>
              <w:left w:val="single" w:sz="4" w:space="0" w:color="auto"/>
            </w:tcBorders>
          </w:tcPr>
          <w:p w14:paraId="49433147" w14:textId="77777777" w:rsidR="00B46409" w:rsidRDefault="00B46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CB0E99" w:rsidR="00B46409" w:rsidRPr="0039669B" w:rsidRDefault="00724245" w:rsidP="0039669B">
            <w:pPr>
              <w:pStyle w:val="CRCoverPage"/>
              <w:spacing w:after="0"/>
              <w:ind w:left="99"/>
              <w:jc w:val="both"/>
              <w:rPr>
                <w:noProof/>
                <w:lang w:eastAsia="zh-CN"/>
              </w:rPr>
            </w:pPr>
            <w:r>
              <w:rPr>
                <w:rFonts w:hint="eastAsia"/>
                <w:lang w:eastAsia="zh-CN"/>
              </w:rPr>
              <w:t xml:space="preserve">Add </w:t>
            </w:r>
            <w:r w:rsidRPr="006E66F2">
              <w:t>DCI format indicat</w:t>
            </w:r>
            <w:r w:rsidRPr="006E66F2">
              <w:rPr>
                <w:rFonts w:hint="eastAsia"/>
              </w:rPr>
              <w:t>ing</w:t>
            </w:r>
            <w:r w:rsidRPr="006E66F2">
              <w:t xml:space="preserve"> SCell dormancy </w:t>
            </w:r>
            <w:r w:rsidRPr="006E66F2">
              <w:rPr>
                <w:rFonts w:hint="eastAsia"/>
              </w:rPr>
              <w:t>without scheduling a PDSCH reception</w:t>
            </w:r>
            <w:r>
              <w:rPr>
                <w:rFonts w:hint="eastAsia"/>
                <w:lang w:eastAsia="zh-CN"/>
              </w:rPr>
              <w:t xml:space="preserve"> in PUCCH resource determination</w:t>
            </w:r>
            <w:r w:rsidR="009F2DCE">
              <w:rPr>
                <w:rFonts w:hint="eastAsia"/>
                <w:lang w:eastAsia="zh-CN"/>
              </w:rPr>
              <w:t xml:space="preserve"> in Rel-16 TS 38.213</w:t>
            </w:r>
            <w:r w:rsidR="00B46409">
              <w:rPr>
                <w:rFonts w:hint="eastAsia"/>
                <w:noProof/>
                <w:lang w:eastAsia="zh-CN"/>
              </w:rPr>
              <w:t>.</w:t>
            </w:r>
          </w:p>
        </w:tc>
      </w:tr>
      <w:tr w:rsidR="00B46409" w14:paraId="1F886379" w14:textId="77777777" w:rsidTr="00547111">
        <w:tc>
          <w:tcPr>
            <w:tcW w:w="2694" w:type="dxa"/>
            <w:gridSpan w:val="2"/>
            <w:tcBorders>
              <w:left w:val="single" w:sz="4" w:space="0" w:color="auto"/>
            </w:tcBorders>
          </w:tcPr>
          <w:p w14:paraId="4D989623"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71C4A204" w14:textId="77777777" w:rsidR="00B46409" w:rsidRDefault="00B46409">
            <w:pPr>
              <w:pStyle w:val="CRCoverPage"/>
              <w:spacing w:after="0"/>
              <w:rPr>
                <w:noProof/>
                <w:sz w:val="8"/>
                <w:szCs w:val="8"/>
              </w:rPr>
            </w:pPr>
          </w:p>
        </w:tc>
      </w:tr>
      <w:tr w:rsidR="00B46409" w14:paraId="678D7BF9" w14:textId="77777777" w:rsidTr="00547111">
        <w:tc>
          <w:tcPr>
            <w:tcW w:w="2694" w:type="dxa"/>
            <w:gridSpan w:val="2"/>
            <w:tcBorders>
              <w:left w:val="single" w:sz="4" w:space="0" w:color="auto"/>
              <w:bottom w:val="single" w:sz="4" w:space="0" w:color="auto"/>
            </w:tcBorders>
          </w:tcPr>
          <w:p w14:paraId="4E5CE1B6" w14:textId="77777777" w:rsidR="00B46409" w:rsidRDefault="00B46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92C295" w:rsidR="00B46409" w:rsidRDefault="00724245" w:rsidP="00D0065C">
            <w:pPr>
              <w:pStyle w:val="CRCoverPage"/>
              <w:spacing w:after="0"/>
              <w:ind w:left="100"/>
              <w:jc w:val="both"/>
              <w:rPr>
                <w:noProof/>
              </w:rPr>
            </w:pPr>
            <w:r>
              <w:rPr>
                <w:rFonts w:eastAsia="等线" w:hint="eastAsia"/>
                <w:lang w:eastAsia="zh-CN"/>
              </w:rPr>
              <w:t xml:space="preserve">Unclear UE and gNB </w:t>
            </w:r>
            <w:proofErr w:type="spellStart"/>
            <w:r>
              <w:rPr>
                <w:rFonts w:eastAsia="等线" w:hint="eastAsia"/>
                <w:lang w:eastAsia="zh-CN"/>
              </w:rPr>
              <w:t>behavior</w:t>
            </w:r>
            <w:proofErr w:type="spellEnd"/>
            <w:r>
              <w:rPr>
                <w:rFonts w:eastAsia="等线" w:hint="eastAsia"/>
                <w:lang w:eastAsia="zh-CN"/>
              </w:rPr>
              <w:t xml:space="preserve"> for PUCCH resource determination for a DCI format indicating SCell dormancy</w:t>
            </w:r>
            <w:r w:rsidRPr="006E66F2">
              <w:t xml:space="preserve"> </w:t>
            </w:r>
            <w:r w:rsidRPr="006E66F2">
              <w:rPr>
                <w:rFonts w:hint="eastAsia"/>
              </w:rPr>
              <w:t>without scheduling a PDSCH reception</w:t>
            </w:r>
            <w:r w:rsidR="00B46409">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587E6" w:rsidR="00883302" w:rsidRDefault="008F28B3">
            <w:pPr>
              <w:pStyle w:val="CRCoverPage"/>
              <w:spacing w:after="0"/>
              <w:ind w:left="100"/>
              <w:rPr>
                <w:noProof/>
              </w:rPr>
            </w:pPr>
            <w:r>
              <w:rPr>
                <w:rFonts w:hint="eastAsia"/>
                <w:noProof/>
                <w:lang w:eastAsia="zh-CN"/>
              </w:rPr>
              <w:t>9.</w:t>
            </w:r>
            <w:r w:rsidR="00724245">
              <w:rPr>
                <w:rFonts w:hint="eastAsia"/>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FBE04B3" w14:textId="77777777" w:rsidR="006E66F2" w:rsidRPr="006E66F2" w:rsidRDefault="006E66F2" w:rsidP="006E66F2">
      <w:pPr>
        <w:keepNext/>
        <w:keepLines/>
        <w:spacing w:before="120"/>
        <w:ind w:left="1134" w:hanging="1134"/>
        <w:outlineLvl w:val="2"/>
        <w:rPr>
          <w:rFonts w:ascii="Arial" w:eastAsia="宋体" w:hAnsi="Arial"/>
          <w:sz w:val="28"/>
        </w:rPr>
      </w:pPr>
      <w:bookmarkStart w:id="2" w:name="_Ref498101660"/>
      <w:bookmarkStart w:id="3" w:name="_Toc12021476"/>
      <w:bookmarkStart w:id="4" w:name="_Toc20311588"/>
      <w:bookmarkStart w:id="5" w:name="_Toc26719413"/>
      <w:bookmarkStart w:id="6" w:name="_Toc29894848"/>
      <w:bookmarkStart w:id="7" w:name="_Toc29899147"/>
      <w:bookmarkStart w:id="8" w:name="_Toc29899565"/>
      <w:bookmarkStart w:id="9" w:name="_Toc29917302"/>
      <w:bookmarkStart w:id="10" w:name="_Toc36498176"/>
      <w:bookmarkStart w:id="11" w:name="_Toc45699202"/>
      <w:bookmarkStart w:id="12" w:name="_Toc129774569"/>
      <w:r w:rsidRPr="006E66F2">
        <w:rPr>
          <w:rFonts w:ascii="Arial" w:eastAsia="宋体" w:hAnsi="Arial"/>
          <w:sz w:val="28"/>
        </w:rPr>
        <w:lastRenderedPageBreak/>
        <w:t>9.2.1</w:t>
      </w:r>
      <w:r w:rsidRPr="006E66F2">
        <w:rPr>
          <w:rFonts w:ascii="Arial" w:eastAsia="宋体" w:hAnsi="Arial"/>
          <w:sz w:val="28"/>
        </w:rPr>
        <w:tab/>
        <w:t>PUCCH Resource Sets</w:t>
      </w:r>
      <w:bookmarkEnd w:id="2"/>
      <w:bookmarkEnd w:id="3"/>
      <w:bookmarkEnd w:id="4"/>
      <w:bookmarkEnd w:id="5"/>
      <w:bookmarkEnd w:id="6"/>
      <w:bookmarkEnd w:id="7"/>
      <w:bookmarkEnd w:id="8"/>
      <w:bookmarkEnd w:id="9"/>
      <w:bookmarkEnd w:id="10"/>
      <w:bookmarkEnd w:id="11"/>
      <w:bookmarkEnd w:id="12"/>
    </w:p>
    <w:p w14:paraId="67C742A8" w14:textId="77777777" w:rsidR="006E66F2" w:rsidRPr="006E66F2" w:rsidRDefault="006E66F2" w:rsidP="006E66F2">
      <w:pPr>
        <w:rPr>
          <w:rFonts w:eastAsia="宋体"/>
        </w:rPr>
      </w:pPr>
      <w:r w:rsidRPr="006E66F2">
        <w:rPr>
          <w:rFonts w:eastAsia="宋体"/>
        </w:rPr>
        <w:t xml:space="preserve">If a UE does not have dedicated PUCCH resource configuration, provided by </w:t>
      </w:r>
      <w:r w:rsidRPr="006E66F2">
        <w:rPr>
          <w:rFonts w:eastAsia="宋体"/>
          <w:i/>
        </w:rPr>
        <w:t>PUCCH-</w:t>
      </w:r>
      <w:proofErr w:type="spellStart"/>
      <w:r w:rsidRPr="006E66F2">
        <w:rPr>
          <w:rFonts w:eastAsia="宋体"/>
          <w:i/>
          <w:lang w:val="en-US"/>
        </w:rPr>
        <w:t>ResourceSet</w:t>
      </w:r>
      <w:proofErr w:type="spellEnd"/>
      <w:r w:rsidRPr="006E66F2">
        <w:rPr>
          <w:rFonts w:eastAsia="宋体"/>
        </w:rPr>
        <w:t xml:space="preserve"> in </w:t>
      </w:r>
      <w:r w:rsidRPr="006E66F2">
        <w:rPr>
          <w:rFonts w:eastAsia="宋体"/>
          <w:i/>
        </w:rPr>
        <w:t>PUCCH-</w:t>
      </w:r>
      <w:proofErr w:type="spellStart"/>
      <w:r w:rsidRPr="006E66F2">
        <w:rPr>
          <w:rFonts w:eastAsia="宋体"/>
          <w:i/>
        </w:rPr>
        <w:t>Config</w:t>
      </w:r>
      <w:proofErr w:type="spellEnd"/>
      <w:r w:rsidRPr="006E66F2">
        <w:rPr>
          <w:rFonts w:eastAsia="宋体"/>
        </w:rPr>
        <w:t xml:space="preserve">, a PUCCH resource set is provided by </w:t>
      </w:r>
      <w:proofErr w:type="spellStart"/>
      <w:r w:rsidRPr="006E66F2">
        <w:rPr>
          <w:rFonts w:eastAsia="宋体"/>
          <w:i/>
        </w:rPr>
        <w:t>pucch</w:t>
      </w:r>
      <w:proofErr w:type="spellEnd"/>
      <w:r w:rsidRPr="006E66F2">
        <w:rPr>
          <w:rFonts w:eastAsia="宋体"/>
          <w:i/>
        </w:rPr>
        <w:t>-</w:t>
      </w:r>
      <w:proofErr w:type="spellStart"/>
      <w:r w:rsidRPr="006E66F2">
        <w:rPr>
          <w:rFonts w:eastAsia="宋体"/>
          <w:i/>
          <w:lang w:val="en-US"/>
        </w:rPr>
        <w:t>ResourceCommon</w:t>
      </w:r>
      <w:proofErr w:type="spellEnd"/>
      <w:r w:rsidRPr="006E66F2">
        <w:rPr>
          <w:rFonts w:eastAsia="宋体"/>
        </w:rPr>
        <w:t xml:space="preserve"> through </w:t>
      </w:r>
      <w:r w:rsidRPr="006E66F2">
        <w:rPr>
          <w:rFonts w:eastAsia="宋体"/>
          <w:lang w:val="en-US"/>
        </w:rPr>
        <w:t xml:space="preserve">an index to a row of Table 9.2.1-1 </w:t>
      </w:r>
      <w:r w:rsidRPr="006E66F2">
        <w:rPr>
          <w:rFonts w:eastAsia="等线"/>
        </w:rPr>
        <w:t xml:space="preserve">for transmission of HARQ-ACK information on PUCCH in an initial UL BWP of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BWP</m:t>
            </m:r>
          </m:sub>
          <m:sup>
            <m:r>
              <m:rPr>
                <m:nor/>
              </m:rPr>
              <w:rPr>
                <w:rFonts w:eastAsia="宋体"/>
              </w:rPr>
              <m:t>size</m:t>
            </m:r>
          </m:sup>
        </m:sSubSup>
      </m:oMath>
      <w:r w:rsidRPr="006E66F2">
        <w:rPr>
          <w:rFonts w:eastAsia="宋体"/>
        </w:rPr>
        <w:t xml:space="preserve"> P</w:t>
      </w:r>
      <w:r w:rsidRPr="006E66F2">
        <w:rPr>
          <w:rFonts w:eastAsia="等线"/>
        </w:rPr>
        <w:t>RBs</w:t>
      </w:r>
      <w:r w:rsidRPr="006E66F2">
        <w:rPr>
          <w:rFonts w:eastAsia="宋体"/>
        </w:rPr>
        <w:t xml:space="preserve">. </w:t>
      </w:r>
    </w:p>
    <w:p w14:paraId="62551BFE" w14:textId="77777777" w:rsidR="006E66F2" w:rsidRPr="006E66F2" w:rsidRDefault="006E66F2" w:rsidP="006E66F2">
      <w:pPr>
        <w:rPr>
          <w:rFonts w:eastAsia="宋体"/>
          <w:lang w:val="en-US"/>
        </w:rPr>
      </w:pPr>
      <w:r w:rsidRPr="006E66F2">
        <w:rPr>
          <w:rFonts w:eastAsia="宋体"/>
          <w:lang w:val="en-US"/>
        </w:rPr>
        <w:t xml:space="preserve">The PUCCH resource set includes sixteen resources, each corresponding to a PUCCH format, a first symbol, a duration, a PRB offset </w:t>
      </w:r>
      <m:oMath>
        <m:sSubSup>
          <m:sSubSupPr>
            <m:ctrlPr>
              <w:rPr>
                <w:rFonts w:ascii="Cambria Math" w:eastAsia="宋体" w:hAnsi="Cambria Math"/>
              </w:rPr>
            </m:ctrlPr>
          </m:sSubSupPr>
          <m:e>
            <m:r>
              <w:rPr>
                <w:rFonts w:ascii="Cambria Math" w:eastAsia="宋体" w:hAnsi="Cambria Math"/>
              </w:rPr>
              <m:t>RB</m:t>
            </m:r>
          </m:e>
          <m:sub>
            <m:r>
              <m:rPr>
                <m:nor/>
              </m:rPr>
              <w:rPr>
                <w:rFonts w:ascii="Cambria Math" w:eastAsia="宋体"/>
              </w:rPr>
              <m:t>BWP</m:t>
            </m:r>
          </m:sub>
          <m:sup>
            <m:r>
              <m:rPr>
                <m:nor/>
              </m:rPr>
              <w:rPr>
                <w:rFonts w:eastAsia="宋体"/>
              </w:rPr>
              <m:t>offset</m:t>
            </m:r>
          </m:sup>
        </m:sSubSup>
      </m:oMath>
      <w:r w:rsidRPr="006E66F2">
        <w:rPr>
          <w:rFonts w:eastAsia="宋体"/>
          <w:lang w:val="en-US"/>
        </w:rPr>
        <w:t xml:space="preserve">, and a cyclic shift index set for a PUCCH transmission. </w:t>
      </w:r>
    </w:p>
    <w:p w14:paraId="761FCDDD" w14:textId="77777777" w:rsidR="006E66F2" w:rsidRPr="006E66F2" w:rsidRDefault="006E66F2" w:rsidP="006E66F2">
      <w:pPr>
        <w:rPr>
          <w:rFonts w:eastAsia="宋体"/>
          <w:lang w:val="en-US"/>
        </w:rPr>
      </w:pPr>
      <w:r w:rsidRPr="006E66F2">
        <w:rPr>
          <w:rFonts w:eastAsia="宋体"/>
          <w:lang w:val="en-US"/>
        </w:rPr>
        <w:t xml:space="preserve">The UE transmits a PUCCH using frequency hopping if not provided </w:t>
      </w:r>
      <w:proofErr w:type="spellStart"/>
      <w:r w:rsidRPr="006E66F2">
        <w:rPr>
          <w:rFonts w:eastAsia="宋体"/>
          <w:i/>
        </w:rPr>
        <w:t>useInterlacePUCCH</w:t>
      </w:r>
      <w:proofErr w:type="spellEnd"/>
      <w:r w:rsidRPr="006E66F2">
        <w:rPr>
          <w:rFonts w:eastAsia="宋体"/>
          <w:i/>
        </w:rPr>
        <w:t>-PUSCH</w:t>
      </w:r>
      <w:r w:rsidRPr="006E66F2">
        <w:rPr>
          <w:rFonts w:eastAsia="宋体"/>
          <w:iCs/>
        </w:rPr>
        <w:t xml:space="preserve"> in </w:t>
      </w:r>
      <w:r w:rsidRPr="006E66F2">
        <w:rPr>
          <w:rFonts w:eastAsia="宋体"/>
          <w:i/>
        </w:rPr>
        <w:t>BWP-</w:t>
      </w:r>
      <w:proofErr w:type="spellStart"/>
      <w:r w:rsidRPr="006E66F2">
        <w:rPr>
          <w:rFonts w:eastAsia="宋体"/>
          <w:i/>
        </w:rPr>
        <w:t>UplinkCommon</w:t>
      </w:r>
      <w:proofErr w:type="spellEnd"/>
      <w:r w:rsidRPr="006E66F2">
        <w:rPr>
          <w:rFonts w:eastAsia="宋体"/>
          <w:color w:val="000000"/>
        </w:rPr>
        <w:t>; otherwise,</w:t>
      </w:r>
      <w:r w:rsidRPr="006E66F2">
        <w:rPr>
          <w:rFonts w:eastAsia="宋体"/>
          <w:iCs/>
          <w:lang w:val="en-US"/>
        </w:rPr>
        <w:t xml:space="preserve"> the UE transmits a PUCCH without frequency hopping</w:t>
      </w:r>
      <w:r w:rsidRPr="006E66F2">
        <w:rPr>
          <w:rFonts w:eastAsia="宋体"/>
          <w:lang w:val="en-US"/>
        </w:rPr>
        <w:t xml:space="preserve">. </w:t>
      </w:r>
    </w:p>
    <w:p w14:paraId="3D299B62" w14:textId="77777777" w:rsidR="006E66F2" w:rsidRPr="006E66F2" w:rsidRDefault="006E66F2" w:rsidP="006E66F2">
      <w:pPr>
        <w:rPr>
          <w:rFonts w:eastAsia="宋体"/>
          <w:lang w:eastAsia="zh-CN"/>
        </w:rPr>
      </w:pPr>
      <w:r w:rsidRPr="006E66F2">
        <w:rPr>
          <w:rFonts w:eastAsia="宋体" w:hint="eastAsia"/>
          <w:lang w:eastAsia="zh-CN"/>
        </w:rPr>
        <w:t>An orthogonal cover code</w:t>
      </w:r>
      <w:r w:rsidRPr="006E66F2">
        <w:rPr>
          <w:rFonts w:eastAsia="宋体"/>
        </w:rPr>
        <w:t xml:space="preserve"> </w:t>
      </w:r>
      <w:r w:rsidRPr="006E66F2">
        <w:rPr>
          <w:rFonts w:eastAsia="宋体" w:hint="eastAsia"/>
          <w:lang w:eastAsia="zh-CN"/>
        </w:rPr>
        <w:t xml:space="preserve">with index </w:t>
      </w:r>
      <w:r w:rsidRPr="006E66F2">
        <w:rPr>
          <w:rFonts w:eastAsia="宋体"/>
        </w:rPr>
        <w:t>0</w:t>
      </w:r>
      <w:r w:rsidRPr="006E66F2">
        <w:rPr>
          <w:rFonts w:eastAsia="宋体" w:hint="eastAsia"/>
          <w:lang w:eastAsia="zh-CN"/>
        </w:rPr>
        <w:t xml:space="preserve"> is used for a</w:t>
      </w:r>
      <w:r w:rsidRPr="006E66F2">
        <w:rPr>
          <w:rFonts w:eastAsia="宋体"/>
        </w:rPr>
        <w:t xml:space="preserve"> PUCCH resource with PUCCH format 1</w:t>
      </w:r>
      <w:r w:rsidRPr="006E66F2">
        <w:rPr>
          <w:rFonts w:eastAsia="宋体" w:hint="eastAsia"/>
        </w:rPr>
        <w:t xml:space="preserve"> in </w:t>
      </w:r>
      <w:r w:rsidRPr="006E66F2">
        <w:rPr>
          <w:rFonts w:eastAsia="宋体"/>
        </w:rPr>
        <w:t xml:space="preserve">Table 9.2.1-1 </w:t>
      </w:r>
      <w:r w:rsidRPr="006E66F2">
        <w:rPr>
          <w:rFonts w:eastAsia="宋体"/>
          <w:lang w:eastAsia="zh-CN"/>
        </w:rPr>
        <w:t xml:space="preserve">except when </w:t>
      </w:r>
      <w:r w:rsidRPr="006E66F2">
        <w:rPr>
          <w:rFonts w:eastAsia="宋体"/>
          <w:lang w:val="x-none"/>
        </w:rPr>
        <w:t>index 3, 7, or 11</w:t>
      </w:r>
      <w:r w:rsidRPr="006E66F2">
        <w:rPr>
          <w:rFonts w:eastAsia="宋体"/>
        </w:rPr>
        <w:t xml:space="preserve"> is indicated by </w:t>
      </w:r>
      <w:proofErr w:type="spellStart"/>
      <w:r w:rsidRPr="006E66F2">
        <w:rPr>
          <w:rFonts w:eastAsia="宋体"/>
          <w:i/>
        </w:rPr>
        <w:t>pucch-ResourceCommon</w:t>
      </w:r>
      <w:proofErr w:type="spellEnd"/>
      <w:r w:rsidRPr="006E66F2">
        <w:rPr>
          <w:rFonts w:eastAsia="宋体"/>
        </w:rPr>
        <w:t xml:space="preserve"> and </w:t>
      </w:r>
      <w:proofErr w:type="spellStart"/>
      <w:r w:rsidRPr="006E66F2">
        <w:rPr>
          <w:rFonts w:eastAsia="宋体"/>
          <w:i/>
        </w:rPr>
        <w:t>useInterlacePUCCH</w:t>
      </w:r>
      <w:proofErr w:type="spellEnd"/>
      <w:r w:rsidRPr="006E66F2">
        <w:rPr>
          <w:rFonts w:eastAsia="宋体"/>
          <w:i/>
        </w:rPr>
        <w:t>-PUSCH</w:t>
      </w:r>
      <w:r w:rsidRPr="006E66F2">
        <w:rPr>
          <w:rFonts w:eastAsia="宋体"/>
          <w:iCs/>
        </w:rPr>
        <w:t xml:space="preserve"> in </w:t>
      </w:r>
      <w:r w:rsidRPr="006E66F2">
        <w:rPr>
          <w:rFonts w:eastAsia="宋体"/>
          <w:i/>
        </w:rPr>
        <w:t>BWP-</w:t>
      </w:r>
      <w:proofErr w:type="spellStart"/>
      <w:r w:rsidRPr="006E66F2">
        <w:rPr>
          <w:rFonts w:eastAsia="宋体"/>
          <w:i/>
        </w:rPr>
        <w:t>UplinkCommon</w:t>
      </w:r>
      <w:proofErr w:type="spellEnd"/>
      <w:r w:rsidRPr="006E66F2">
        <w:rPr>
          <w:rFonts w:eastAsia="宋体"/>
        </w:rPr>
        <w:t xml:space="preserve"> is provided.</w:t>
      </w:r>
      <w:r w:rsidRPr="006E66F2">
        <w:rPr>
          <w:rFonts w:eastAsia="宋体" w:hint="eastAsia"/>
          <w:lang w:eastAsia="zh-CN"/>
        </w:rPr>
        <w:t xml:space="preserve"> </w:t>
      </w:r>
    </w:p>
    <w:p w14:paraId="003AE170" w14:textId="77777777" w:rsidR="006E66F2" w:rsidRPr="006E66F2" w:rsidRDefault="006E66F2" w:rsidP="006E66F2">
      <w:pPr>
        <w:rPr>
          <w:rFonts w:eastAsia="宋体"/>
          <w:lang w:val="en-US"/>
        </w:rPr>
      </w:pPr>
      <w:r w:rsidRPr="006E66F2">
        <w:rPr>
          <w:rFonts w:eastAsia="宋体"/>
          <w:lang w:val="en-US"/>
        </w:rPr>
        <w:t xml:space="preserve">The UE transmits the PUCCH using the same spatial domain transmission filter as for a PUSCH transmission scheduled by a RAR UL grant as described in clause 8.3. </w:t>
      </w:r>
    </w:p>
    <w:p w14:paraId="6DE72933" w14:textId="77777777" w:rsidR="006E66F2" w:rsidRPr="006E66F2" w:rsidRDefault="006E66F2" w:rsidP="006E66F2">
      <w:pPr>
        <w:rPr>
          <w:rFonts w:eastAsia="宋体"/>
        </w:rPr>
      </w:pPr>
      <w:r w:rsidRPr="006E66F2">
        <w:rPr>
          <w:rFonts w:eastAsia="宋体"/>
        </w:rPr>
        <w:t xml:space="preserve">If a UE is not provided any of </w:t>
      </w:r>
      <w:proofErr w:type="spellStart"/>
      <w:r w:rsidRPr="006E66F2">
        <w:rPr>
          <w:rFonts w:eastAsia="宋体"/>
          <w:i/>
          <w:lang w:eastAsia="zh-CN"/>
        </w:rPr>
        <w:t>pdsch</w:t>
      </w:r>
      <w:proofErr w:type="spellEnd"/>
      <w:r w:rsidRPr="006E66F2">
        <w:rPr>
          <w:rFonts w:eastAsia="宋体"/>
          <w:i/>
          <w:lang w:eastAsia="zh-CN"/>
        </w:rPr>
        <w:t>-</w:t>
      </w:r>
      <w:r w:rsidRPr="006E66F2">
        <w:rPr>
          <w:rFonts w:eastAsia="宋体" w:cs="Arial"/>
          <w:i/>
          <w:lang w:eastAsia="zh-CN"/>
        </w:rPr>
        <w:t>HARQ-ACK-Codebook</w:t>
      </w:r>
      <w:r w:rsidRPr="006E66F2">
        <w:rPr>
          <w:rFonts w:eastAsia="宋体" w:cs="Arial"/>
          <w:lang w:eastAsia="zh-CN"/>
        </w:rPr>
        <w:t xml:space="preserve">, </w:t>
      </w:r>
      <w:r w:rsidRPr="006E66F2">
        <w:rPr>
          <w:rFonts w:eastAsia="宋体"/>
          <w:i/>
        </w:rPr>
        <w:t>pdsch-</w:t>
      </w:r>
      <w:r w:rsidRPr="006E66F2">
        <w:rPr>
          <w:rFonts w:eastAsia="宋体" w:cs="Arial"/>
          <w:i/>
          <w:lang w:eastAsia="zh-CN"/>
        </w:rPr>
        <w:t>HARQ-ACK-Codebook</w:t>
      </w:r>
      <w:r w:rsidRPr="006E66F2">
        <w:rPr>
          <w:rFonts w:eastAsia="宋体" w:cs="Arial" w:hint="eastAsia"/>
          <w:i/>
          <w:lang w:eastAsia="zh-CN"/>
        </w:rPr>
        <w:t>-r16</w:t>
      </w:r>
      <w:r w:rsidRPr="006E66F2">
        <w:rPr>
          <w:rFonts w:eastAsia="宋体" w:cs="Arial"/>
          <w:lang w:eastAsia="zh-CN"/>
        </w:rPr>
        <w:t>, or</w:t>
      </w:r>
      <w:r w:rsidRPr="006E66F2">
        <w:rPr>
          <w:rFonts w:eastAsia="宋体" w:cs="Arial" w:hint="eastAsia"/>
          <w:lang w:eastAsia="zh-CN"/>
        </w:rPr>
        <w:t xml:space="preserve"> </w:t>
      </w:r>
      <w:proofErr w:type="spellStart"/>
      <w:r w:rsidRPr="006E66F2">
        <w:rPr>
          <w:rFonts w:eastAsia="宋体"/>
          <w:i/>
        </w:rPr>
        <w:t>pdsch</w:t>
      </w:r>
      <w:proofErr w:type="spellEnd"/>
      <w:r w:rsidRPr="006E66F2">
        <w:rPr>
          <w:rFonts w:eastAsia="宋体"/>
          <w:i/>
        </w:rPr>
        <w:t>-HARQ-ACK-</w:t>
      </w:r>
      <w:proofErr w:type="spellStart"/>
      <w:r w:rsidRPr="006E66F2">
        <w:rPr>
          <w:rFonts w:eastAsia="宋体"/>
          <w:i/>
        </w:rPr>
        <w:t>OneShotFeedback</w:t>
      </w:r>
      <w:proofErr w:type="spellEnd"/>
      <w:r w:rsidRPr="006E66F2">
        <w:rPr>
          <w:rFonts w:eastAsia="宋体"/>
        </w:rPr>
        <w:t xml:space="preserve">, </w:t>
      </w:r>
      <w:r w:rsidRPr="006E66F2">
        <w:rPr>
          <w:rFonts w:eastAsia="宋体" w:cs="Arial"/>
          <w:lang w:eastAsia="zh-CN"/>
        </w:rPr>
        <w:t xml:space="preserve">the </w:t>
      </w:r>
      <w:r w:rsidRPr="006E66F2">
        <w:rPr>
          <w:rFonts w:eastAsia="宋体"/>
        </w:rPr>
        <w:t xml:space="preserve">UE generates at most one HARQ-ACK information bit. </w:t>
      </w:r>
    </w:p>
    <w:p w14:paraId="58248D7A" w14:textId="51B1F588" w:rsidR="006E66F2" w:rsidRPr="006E66F2" w:rsidRDefault="006E66F2" w:rsidP="006E66F2">
      <w:pPr>
        <w:rPr>
          <w:rFonts w:eastAsia="宋体"/>
          <w:color w:val="000000"/>
        </w:rPr>
      </w:pPr>
      <w:r w:rsidRPr="006E66F2">
        <w:rPr>
          <w:rFonts w:eastAsia="宋体"/>
        </w:rPr>
        <w:t>If the UE provides HARQ-ACK information in a PUCCH transmission in response to detecting a DCI format scheduling a PDSCH reception or a SPS PDSCH release</w:t>
      </w:r>
      <w:ins w:id="13" w:author="CATT" w:date="2023-08-03T16:28:00Z">
        <w:r w:rsidRPr="006E66F2">
          <w:t xml:space="preserve"> </w:t>
        </w:r>
        <w:r w:rsidRPr="006E66F2">
          <w:rPr>
            <w:rFonts w:hint="eastAsia"/>
          </w:rPr>
          <w:t xml:space="preserve">or </w:t>
        </w:r>
        <w:r w:rsidRPr="006E66F2">
          <w:t>a DCI format that</w:t>
        </w:r>
        <w:r w:rsidRPr="006E66F2">
          <w:rPr>
            <w:rFonts w:hint="eastAsia"/>
          </w:rPr>
          <w:t xml:space="preserve"> </w:t>
        </w:r>
        <w:r w:rsidRPr="006E66F2">
          <w:t>indicat</w:t>
        </w:r>
        <w:r w:rsidRPr="006E66F2">
          <w:rPr>
            <w:rFonts w:hint="eastAsia"/>
          </w:rPr>
          <w:t>ing</w:t>
        </w:r>
        <w:r w:rsidRPr="006E66F2">
          <w:t xml:space="preserve"> SCell dormancy </w:t>
        </w:r>
        <w:r w:rsidRPr="006E66F2">
          <w:rPr>
            <w:rFonts w:hint="eastAsia"/>
          </w:rPr>
          <w:t>without scheduling a PDSCH reception</w:t>
        </w:r>
      </w:ins>
      <w:r w:rsidRPr="006E66F2">
        <w:rPr>
          <w:rFonts w:eastAsia="宋体"/>
        </w:rPr>
        <w:t>, the UE determines a</w:t>
      </w:r>
      <w:r w:rsidRPr="006E66F2">
        <w:rPr>
          <w:rFonts w:eastAsia="宋体"/>
          <w:lang w:val="en-US"/>
        </w:rPr>
        <w:t xml:space="preserve"> PUCCH resource with index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oMath>
      <w:r w:rsidRPr="006E66F2">
        <w:rPr>
          <w:rFonts w:eastAsia="宋体"/>
        </w:rPr>
        <w:t xml:space="preserve">, </w:t>
      </w:r>
      <m:oMath>
        <m:r>
          <w:rPr>
            <w:rFonts w:ascii="Cambria Math" w:eastAsia="宋体" w:hAnsi="Cambria Math"/>
          </w:rPr>
          <m:t>0</m:t>
        </m:r>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≤15</m:t>
        </m:r>
      </m:oMath>
      <w:r w:rsidRPr="006E66F2">
        <w:rPr>
          <w:rFonts w:eastAsia="宋体"/>
        </w:rPr>
        <w:t xml:space="preserve">, </w:t>
      </w:r>
      <w:r w:rsidRPr="006E66F2">
        <w:rPr>
          <w:rFonts w:eastAsia="宋体"/>
          <w:lang w:val="en-US"/>
        </w:rPr>
        <w:t>as</w:t>
      </w:r>
      <w:r w:rsidRPr="006E66F2">
        <w:rPr>
          <w:rFonts w:eastAsia="宋体"/>
        </w:rPr>
        <w:t xml:space="preserve">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m:t>
        </m:r>
        <m:d>
          <m:dPr>
            <m:begChr m:val="⌊"/>
            <m:endChr m:val="⌋"/>
            <m:ctrlPr>
              <w:rPr>
                <w:rFonts w:ascii="Cambria Math" w:eastAsia="宋体" w:hAnsi="Cambria Math"/>
                <w:i/>
                <w:lang w:val="en-US"/>
              </w:rPr>
            </m:ctrlPr>
          </m:dPr>
          <m:e>
            <m:f>
              <m:fPr>
                <m:ctrlPr>
                  <w:rPr>
                    <w:rFonts w:ascii="Cambria Math" w:eastAsia="宋体" w:hAnsi="Cambria Math"/>
                    <w:i/>
                    <w:lang w:val="en-US"/>
                  </w:rPr>
                </m:ctrlPr>
              </m:fPr>
              <m:num>
                <m:r>
                  <w:rPr>
                    <w:rFonts w:ascii="Cambria Math" w:eastAsia="宋体" w:hAnsi="Cambria Math"/>
                    <w:lang w:val="en-US"/>
                  </w:rPr>
                  <m:t>2</m:t>
                </m:r>
                <m:sSub>
                  <m:sSubPr>
                    <m:ctrlPr>
                      <w:rPr>
                        <w:rFonts w:ascii="Cambria Math" w:eastAsia="宋体" w:hAnsi="Cambria Math"/>
                        <w:i/>
                        <w:lang w:val="en-US"/>
                      </w:rPr>
                    </m:ctrlPr>
                  </m:sSubPr>
                  <m:e>
                    <m:r>
                      <w:rPr>
                        <w:rFonts w:ascii="Cambria Math" w:eastAsia="宋体" w:hAnsi="Cambria Math" w:cs="Cambria Math"/>
                      </w:rPr>
                      <m:t>⋅</m:t>
                    </m:r>
                    <m:r>
                      <w:rPr>
                        <w:rFonts w:ascii="Cambria Math" w:eastAsia="宋体" w:hAnsi="Cambria Math"/>
                        <w:lang w:val="en-US"/>
                      </w:rPr>
                      <m:t>n</m:t>
                    </m:r>
                  </m:e>
                  <m:sub>
                    <m:r>
                      <m:rPr>
                        <m:sty m:val="p"/>
                      </m:rPr>
                      <w:rPr>
                        <w:rFonts w:ascii="Cambria Math" w:eastAsia="宋体" w:hAnsi="Cambria Math"/>
                        <w:lang w:val="en-US"/>
                      </w:rPr>
                      <m:t>CCE,0</m:t>
                    </m:r>
                  </m:sub>
                </m:sSub>
              </m:num>
              <m:den>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den>
            </m:f>
          </m:e>
        </m:d>
        <m:r>
          <w:rPr>
            <w:rFonts w:ascii="Cambria Math" w:eastAsia="宋体" w:hAnsi="Cambria Math"/>
            <w:lang w:val="en-US"/>
          </w:rPr>
          <m:t>+2</m:t>
        </m:r>
        <m:r>
          <w:rPr>
            <w:rFonts w:ascii="Cambria Math" w:eastAsia="宋体" w:hAnsi="Cambria Math" w:cs="Cambria Math"/>
          </w:rPr>
          <m:t>⋅</m:t>
        </m:r>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sidRPr="006E66F2">
        <w:rPr>
          <w:rFonts w:eastAsia="宋体"/>
        </w:rPr>
        <w:t xml:space="preserve">, where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oMath>
      <w:r w:rsidRPr="006E66F2">
        <w:rPr>
          <w:rFonts w:eastAsia="宋体"/>
        </w:rPr>
        <w:t xml:space="preserve"> is a number of CCEs in a CORESET of a PDCCH reception with the DCI format, as described in clause 10.1,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CCE,0</m:t>
            </m:r>
          </m:sub>
        </m:sSub>
      </m:oMath>
      <w:r w:rsidRPr="006E66F2">
        <w:rPr>
          <w:rFonts w:eastAsia="宋体"/>
        </w:rPr>
        <w:t xml:space="preserve"> is the index of a first CCE for the PDCCH reception, and </w:t>
      </w:r>
      <m:oMath>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sidRPr="006E66F2">
        <w:rPr>
          <w:rFonts w:eastAsia="宋体"/>
          <w:lang w:eastAsia="zh-CN"/>
        </w:rPr>
        <w:t xml:space="preserve"> is a value of the PUCCH resource indicator</w:t>
      </w:r>
      <w:r w:rsidRPr="006E66F2">
        <w:rPr>
          <w:rFonts w:eastAsia="宋体"/>
        </w:rPr>
        <w:t xml:space="preserve"> field in the DCI format.</w:t>
      </w:r>
      <w:r w:rsidRPr="006E66F2">
        <w:rPr>
          <w:rFonts w:eastAsia="宋体"/>
          <w:color w:val="000000"/>
        </w:rPr>
        <w:t xml:space="preserve"> </w:t>
      </w:r>
    </w:p>
    <w:p w14:paraId="68C9CD36" w14:textId="74CF162C" w:rsidR="001E41F3" w:rsidRPr="00FF773D" w:rsidRDefault="00F65509" w:rsidP="00FF773D">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sectPr w:rsidR="001E41F3" w:rsidRPr="00FF77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A763E1" w14:textId="77777777" w:rsidR="009D3F78" w:rsidRDefault="009D3F78">
      <w:r>
        <w:separator/>
      </w:r>
    </w:p>
  </w:endnote>
  <w:endnote w:type="continuationSeparator" w:id="0">
    <w:p w14:paraId="77DE410A" w14:textId="77777777" w:rsidR="009D3F78" w:rsidRDefault="009D3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958F52" w14:textId="77777777" w:rsidR="009D3F78" w:rsidRDefault="009D3F78">
      <w:r>
        <w:separator/>
      </w:r>
    </w:p>
  </w:footnote>
  <w:footnote w:type="continuationSeparator" w:id="0">
    <w:p w14:paraId="27C9980D" w14:textId="77777777" w:rsidR="009D3F78" w:rsidRDefault="009D3F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0E3C23"/>
    <w:rsid w:val="000E7529"/>
    <w:rsid w:val="00111D28"/>
    <w:rsid w:val="00126ED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669B"/>
    <w:rsid w:val="003E1A36"/>
    <w:rsid w:val="003E7166"/>
    <w:rsid w:val="00410371"/>
    <w:rsid w:val="004242F1"/>
    <w:rsid w:val="004B75B7"/>
    <w:rsid w:val="004D64A3"/>
    <w:rsid w:val="0051580D"/>
    <w:rsid w:val="00533082"/>
    <w:rsid w:val="00547111"/>
    <w:rsid w:val="0055557F"/>
    <w:rsid w:val="00567CC4"/>
    <w:rsid w:val="00592D74"/>
    <w:rsid w:val="005E0D7F"/>
    <w:rsid w:val="005E2C44"/>
    <w:rsid w:val="00621188"/>
    <w:rsid w:val="006257ED"/>
    <w:rsid w:val="00636F3C"/>
    <w:rsid w:val="00641F82"/>
    <w:rsid w:val="00665C47"/>
    <w:rsid w:val="00695808"/>
    <w:rsid w:val="006B46FB"/>
    <w:rsid w:val="006E21FB"/>
    <w:rsid w:val="006E66F2"/>
    <w:rsid w:val="007176FF"/>
    <w:rsid w:val="00724245"/>
    <w:rsid w:val="00727883"/>
    <w:rsid w:val="00792342"/>
    <w:rsid w:val="007977A8"/>
    <w:rsid w:val="007B512A"/>
    <w:rsid w:val="007C2097"/>
    <w:rsid w:val="007D6A07"/>
    <w:rsid w:val="007F7259"/>
    <w:rsid w:val="008040A8"/>
    <w:rsid w:val="008279FA"/>
    <w:rsid w:val="008626E7"/>
    <w:rsid w:val="00870EE7"/>
    <w:rsid w:val="00883302"/>
    <w:rsid w:val="008863B9"/>
    <w:rsid w:val="008A45A6"/>
    <w:rsid w:val="008F28B3"/>
    <w:rsid w:val="008F3789"/>
    <w:rsid w:val="008F686C"/>
    <w:rsid w:val="009148DE"/>
    <w:rsid w:val="00921648"/>
    <w:rsid w:val="00926486"/>
    <w:rsid w:val="00941E30"/>
    <w:rsid w:val="009777D9"/>
    <w:rsid w:val="00991B88"/>
    <w:rsid w:val="009A5753"/>
    <w:rsid w:val="009A579D"/>
    <w:rsid w:val="009D3F78"/>
    <w:rsid w:val="009E3297"/>
    <w:rsid w:val="009F2DCE"/>
    <w:rsid w:val="009F734F"/>
    <w:rsid w:val="00A246B6"/>
    <w:rsid w:val="00A47E70"/>
    <w:rsid w:val="00A50CF0"/>
    <w:rsid w:val="00A7671C"/>
    <w:rsid w:val="00A77BC2"/>
    <w:rsid w:val="00AA2CBC"/>
    <w:rsid w:val="00AA7D11"/>
    <w:rsid w:val="00AB3B4E"/>
    <w:rsid w:val="00AC5820"/>
    <w:rsid w:val="00AD1CD8"/>
    <w:rsid w:val="00AE091A"/>
    <w:rsid w:val="00B258BB"/>
    <w:rsid w:val="00B46409"/>
    <w:rsid w:val="00B67B97"/>
    <w:rsid w:val="00B968C8"/>
    <w:rsid w:val="00BA04D3"/>
    <w:rsid w:val="00BA3EC5"/>
    <w:rsid w:val="00BA51D9"/>
    <w:rsid w:val="00BB5DFC"/>
    <w:rsid w:val="00BD279D"/>
    <w:rsid w:val="00BD6BB8"/>
    <w:rsid w:val="00C53B50"/>
    <w:rsid w:val="00C5738E"/>
    <w:rsid w:val="00C66BA2"/>
    <w:rsid w:val="00C95985"/>
    <w:rsid w:val="00CC5026"/>
    <w:rsid w:val="00CC68D0"/>
    <w:rsid w:val="00CD5307"/>
    <w:rsid w:val="00D0065C"/>
    <w:rsid w:val="00D03F9A"/>
    <w:rsid w:val="00D06D51"/>
    <w:rsid w:val="00D24991"/>
    <w:rsid w:val="00D3227C"/>
    <w:rsid w:val="00D50255"/>
    <w:rsid w:val="00D65882"/>
    <w:rsid w:val="00D66520"/>
    <w:rsid w:val="00DE34CF"/>
    <w:rsid w:val="00E13F3D"/>
    <w:rsid w:val="00E34898"/>
    <w:rsid w:val="00EB09B7"/>
    <w:rsid w:val="00EE7D7C"/>
    <w:rsid w:val="00F25D98"/>
    <w:rsid w:val="00F300FB"/>
    <w:rsid w:val="00F65509"/>
    <w:rsid w:val="00FB6386"/>
    <w:rsid w:val="00FC41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8B534-EC69-4F51-96A6-13FF5F928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859</Words>
  <Characters>4902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2023-08-10T08:16:00Z</dcterms:created>
  <dcterms:modified xsi:type="dcterms:W3CDTF">2023-08-10T08:16:00Z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21st</vt:lpwstr>
  </property>
  <property fmtid="{D5CDD505-2E9C-101B-9397-08002B2CF9AE}" pid="7" name="EndDate">
    <vt:lpwstr>25th, 2023</vt:lpwstr>
  </property>
  <property fmtid="{D5CDD505-2E9C-101B-9397-08002B2CF9AE}" pid="8" name="Tdoc#">
    <vt:lpwstr>R1-2307027</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16.14.0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LTE_NR_DC_CA_enh-Core</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Rel-16</vt:lpwstr>
  </property>
  <property fmtid="{D5CDD505-2E9C-101B-9397-08002B2CF9AE}" pid="19" name="CrTitle">
    <vt:lpwstr>Correction on PUCCH resource determination for DCI indicating SCell dormancy</vt:lpwstr>
  </property>
  <property fmtid="{D5CDD505-2E9C-101B-9397-08002B2CF9AE}" pid="20" name="MtgTitle">
    <vt:lpwstr> </vt:lpwstr>
  </property>
</Properties>
</file>